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R5-243077</w:t>
      </w:r>
      <w:r>
        <w:rPr>
          <w:b/>
          <w:i/>
          <w:sz w:val="28"/>
          <w:highlight w:val="cyan"/>
        </w:rPr>
        <w:t>r2</w:t>
      </w:r>
    </w:p>
    <w:p>
      <w:pPr>
        <w:pStyle w:val="88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4432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two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two</w:t>
            </w:r>
            <w:r>
              <w:rPr>
                <w:rFonts w:hint="eastAsia"/>
                <w:lang w:val="en-US" w:eastAsia="zh-CN"/>
              </w:rPr>
              <w:t xml:space="preserve">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r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1: To add editor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’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s note to indicate 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how to transmit data by WLAN is FFS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”</w:t>
            </w:r>
          </w:p>
          <w:p>
            <w:pPr>
              <w:pStyle w:val="88"/>
              <w:spacing w:after="0"/>
              <w:rPr>
                <w:rFonts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To add specific frequency range 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2390-2400MHz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for NR Cell 14/NRf4</w:t>
            </w:r>
          </w:p>
          <w:p>
            <w:pPr>
              <w:pStyle w:val="88"/>
              <w:spacing w:after="0"/>
              <w:rPr>
                <w:rFonts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To add for Step 3B. To revise 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can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into 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shall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in Step 3A&amp;4A. Update Step 5.</w:t>
            </w:r>
          </w:p>
          <w:p>
            <w:pPr>
              <w:pStyle w:val="88"/>
              <w:spacing w:after="0"/>
              <w:rPr>
                <w:rFonts w:ascii="Times New Roman" w:hAnsi="Times New Roman" w:eastAsia="宋体"/>
                <w:highlight w:val="cyan"/>
                <w:lang w:val="en-US" w:eastAsia="zh-CN" w:bidi="ar"/>
              </w:rPr>
            </w:pPr>
            <w:r>
              <w:rPr>
                <w:rFonts w:ascii="Times New Roman" w:hAnsi="Times New Roman" w:eastAsia="宋体"/>
                <w:highlight w:val="cyan"/>
                <w:lang w:val="en-US" w:eastAsia="zh-CN" w:bidi="ar"/>
              </w:rPr>
              <w:t xml:space="preserve">r2: Delete the other comments in the coversheet as it will not be used anymore. 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654"/>
      <w:bookmarkStart w:id="3" w:name="_Toc52217967"/>
      <w:bookmarkStart w:id="4" w:name="_Toc36713251"/>
      <w:bookmarkStart w:id="5" w:name="_Toc68538436"/>
      <w:bookmarkStart w:id="6" w:name="_Toc75510019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1"/>
        <w:rPr>
          <w:lang w:eastAsia="zh-CN"/>
        </w:rPr>
      </w:pPr>
      <w:r>
        <w:rPr>
          <w:lang w:eastAsia="zh-CN"/>
        </w:rPr>
        <w:t>Editor’s Note: This test is incomplete. The following aspects are not yet determined:</w:t>
      </w:r>
    </w:p>
    <w:p>
      <w:pPr>
        <w:pStyle w:val="81"/>
        <w:rPr>
          <w:rFonts w:eastAsia="宋体"/>
          <w:lang w:eastAsia="zh-CN"/>
        </w:rPr>
      </w:pPr>
      <w:r>
        <w:t xml:space="preserve">- </w:t>
      </w:r>
      <w:ins w:id="0" w:author="CMCC" w:date="2024-05-21T18:08:00Z">
        <w:r>
          <w:rPr>
            <w:highlight w:val="green"/>
            <w:lang w:val="en-US" w:eastAsia="zh-CN"/>
            <w:rPrChange w:id="1" w:author="CMCC" w:date="2024-05-21T18:08:00Z">
              <w:rPr>
                <w:lang w:val="en-US" w:eastAsia="zh-CN"/>
              </w:rPr>
            </w:rPrChange>
          </w:rPr>
          <w:t>How to transmit data by WLAN is FFS.</w:t>
        </w:r>
      </w:ins>
      <w:del w:id="2" w:author="Danni SONG(CMCC)" w:date="2024-05-07T18:48:00Z">
        <w:r>
          <w:rPr>
            <w:rFonts w:hint="eastAsia"/>
            <w:lang w:val="en-US" w:eastAsia="zh-CN"/>
          </w:rPr>
          <w:delText>T</w:delText>
        </w:r>
      </w:del>
      <w:del w:id="3" w:author="CMCC" w:date="2024-05-21T18:08:00Z">
        <w:r>
          <w:rPr>
            <w:rFonts w:hint="eastAsia"/>
          </w:rPr>
          <w:delText>o confirm UE will detect IDC problem with</w:delText>
        </w:r>
      </w:del>
      <w:del w:id="4" w:author="CMCC" w:date="2024-05-21T18:08:00Z">
        <w:r>
          <w:rPr>
            <w:rFonts w:hint="eastAsia"/>
            <w:lang w:val="en-US" w:eastAsia="zh-CN"/>
          </w:rPr>
          <w:delText xml:space="preserve"> </w:delText>
        </w:r>
      </w:del>
      <w:del w:id="5" w:author="CMCC" w:date="2024-05-21T18:08:00Z">
        <w:r>
          <w:rPr>
            <w:rFonts w:eastAsia="Malgun Gothic"/>
          </w:rPr>
          <w:delText>"T1"</w:delText>
        </w:r>
      </w:del>
      <w:del w:id="6" w:author="CMCC" w:date="2024-05-21T18:08:00Z">
        <w:r>
          <w:rPr>
            <w:rFonts w:hint="eastAsia" w:eastAsia="宋体"/>
            <w:lang w:val="en-US" w:eastAsia="zh-CN"/>
          </w:rPr>
          <w:delText xml:space="preserve"> </w:delText>
        </w:r>
      </w:del>
      <w:del w:id="7" w:author="CMCC" w:date="2024-05-21T18:08:00Z">
        <w:r>
          <w:rPr>
            <w:rFonts w:hint="eastAsia"/>
          </w:rPr>
          <w:delText>configuration.</w:delText>
        </w:r>
      </w:del>
      <w:del w:id="8" w:author="CMCC" w:date="2024-05-21T18:08:00Z">
        <w:r>
          <w:rPr/>
          <w:delText>.</w:delText>
        </w:r>
      </w:del>
    </w:p>
    <w:p/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hint="eastAsia" w:eastAsia="宋体"/>
          <w:lang w:val="en-US" w:eastAsia="zh-CN" w:bidi="ar"/>
        </w:rPr>
        <w:t>4</w:t>
      </w:r>
      <w:ins w:id="9" w:author="CMCC" w:date="2024-05-21T18:09:00Z">
        <w:r>
          <w:rPr>
            <w:highlight w:val="green"/>
            <w:lang w:eastAsia="zh-CN"/>
            <w:rPrChange w:id="10" w:author="CMCC" w:date="2024-05-21T18:10:00Z">
              <w:rPr>
                <w:lang w:eastAsia="zh-CN"/>
              </w:rPr>
            </w:rPrChange>
          </w:rPr>
          <w:t>/NRf4</w:t>
        </w:r>
      </w:ins>
      <w:ins w:id="11" w:author="CMCC" w:date="2024-05-21T18:09:00Z">
        <w:r>
          <w:rPr>
            <w:highlight w:val="green"/>
            <w:lang w:val="en-US" w:eastAsia="zh-CN"/>
            <w:rPrChange w:id="12" w:author="CMCC" w:date="2024-05-21T18:10:00Z">
              <w:rPr>
                <w:lang w:val="en-US" w:eastAsia="zh-CN"/>
              </w:rPr>
            </w:rPrChange>
          </w:rPr>
          <w:t xml:space="preserve"> (2390-2400MHz)</w:t>
        </w:r>
      </w:ins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ins w:id="13" w:author="CMCC" w:date="2024-05-21T18:09:00Z">
        <w:r>
          <w:rPr>
            <w:lang w:eastAsia="zh-CN"/>
          </w:rPr>
          <w:t xml:space="preserve"> </w:t>
        </w:r>
      </w:ins>
      <w:ins w:id="14" w:author="CMCC" w:date="2024-05-21T18:09:00Z">
        <w:r>
          <w:rPr>
            <w:highlight w:val="green"/>
            <w:lang w:val="en-US" w:eastAsia="zh-CN"/>
            <w:rPrChange w:id="15" w:author="CMCC" w:date="2024-05-21T18:10:00Z">
              <w:rPr>
                <w:lang w:val="en-US" w:eastAsia="zh-CN"/>
              </w:rPr>
            </w:rPrChange>
          </w:rPr>
          <w:t>as specified in cl. 4.13 TS 38.508-1[4]</w:t>
        </w:r>
      </w:ins>
      <w:r>
        <w:rPr>
          <w:lang w:eastAsia="sv-SE"/>
        </w:rPr>
        <w:t>;</w:t>
      </w:r>
    </w:p>
    <w:p>
      <w:pPr>
        <w:pStyle w:val="82"/>
        <w:rPr>
          <w:del w:id="16" w:author="CMCC" w:date="2024-05-21T18:10:00Z"/>
          <w:rFonts w:eastAsia="宋体"/>
          <w:lang w:val="en-US" w:eastAsia="zh-CN"/>
        </w:rPr>
      </w:pPr>
      <w:del w:id="17" w:author="CMCC" w:date="2024-05-21T18:10:00Z">
        <w:r>
          <w:rPr/>
          <w:delText>-</w:delText>
        </w:r>
      </w:del>
      <w:del w:id="18" w:author="CMCC" w:date="2024-05-21T18:10:00Z">
        <w:r>
          <w:rPr/>
          <w:tab/>
        </w:r>
      </w:del>
      <w:del w:id="19" w:author="CMCC" w:date="2024-05-21T18:10:00Z">
        <w:r>
          <w:rPr>
            <w:rFonts w:hint="eastAsia"/>
            <w:lang w:eastAsia="zh-CN"/>
          </w:rPr>
          <w:delText>NR</w:delText>
        </w:r>
      </w:del>
      <w:del w:id="20" w:author="CMCC" w:date="2024-05-21T18:10:00Z">
        <w:r>
          <w:rPr>
            <w:rFonts w:hint="eastAsia" w:eastAsia="宋体"/>
            <w:lang w:eastAsia="zh-CN" w:bidi="ar"/>
          </w:rPr>
          <w:delText xml:space="preserve"> </w:delText>
        </w:r>
      </w:del>
      <w:del w:id="21" w:author="CMCC" w:date="2024-05-21T18:10:00Z">
        <w:r>
          <w:rPr>
            <w:rFonts w:hint="eastAsia" w:eastAsia="宋体"/>
            <w:lang w:val="en-US" w:eastAsia="zh-CN" w:bidi="ar"/>
          </w:rPr>
          <w:delText>C</w:delText>
        </w:r>
      </w:del>
      <w:del w:id="22" w:author="CMCC" w:date="2024-05-21T18:10:00Z">
        <w:r>
          <w:rPr>
            <w:rFonts w:hint="eastAsia" w:eastAsia="宋体"/>
            <w:lang w:eastAsia="zh-CN" w:bidi="ar"/>
          </w:rPr>
          <w:delText>ell 1</w:delText>
        </w:r>
      </w:del>
      <w:del w:id="23" w:author="CMCC" w:date="2024-05-21T18:10:00Z">
        <w:r>
          <w:rPr>
            <w:rFonts w:eastAsia="宋体"/>
            <w:lang w:eastAsia="zh-CN" w:bidi="ar"/>
          </w:rPr>
          <w:delText>4/NRf4</w:delText>
        </w:r>
      </w:del>
      <w:del w:id="24" w:author="CMCC" w:date="2024-05-21T18:10:00Z">
        <w:r>
          <w:rPr>
            <w:rFonts w:hint="eastAsia" w:eastAsia="宋体"/>
            <w:lang w:eastAsia="zh-CN" w:bidi="ar"/>
          </w:rPr>
          <w:delText xml:space="preserve"> </w:delText>
        </w:r>
      </w:del>
      <w:del w:id="25" w:author="CMCC" w:date="2024-05-21T18:10:00Z">
        <w:r>
          <w:rPr>
            <w:rFonts w:hint="eastAsia"/>
            <w:lang w:eastAsia="zh-CN"/>
          </w:rPr>
          <w:delText>with NR operating band n40</w:delText>
        </w:r>
      </w:del>
      <w:del w:id="26" w:author="CMCC" w:date="2024-05-21T18:10:00Z">
        <w:r>
          <w:rPr>
            <w:lang w:val="en-US" w:eastAsia="zh-CN"/>
          </w:rPr>
          <w:delText xml:space="preserve">. </w:delText>
        </w:r>
      </w:del>
      <w:del w:id="27" w:author="CMCC" w:date="2024-05-21T18:10:00Z">
        <w:r>
          <w:rPr>
            <w:rFonts w:eastAsia="宋体"/>
            <w:lang w:eastAsia="zh-CN" w:bidi="ar"/>
          </w:rPr>
          <w:delText>NRf4 is selected as it is the closest frequency available to</w:delText>
        </w:r>
      </w:del>
      <w:del w:id="28" w:author="CMCC" w:date="2024-05-21T18:10:00Z">
        <w:r>
          <w:rPr>
            <w:rFonts w:eastAsia="宋体"/>
            <w:lang w:val="en-US" w:eastAsia="zh-CN" w:bidi="ar"/>
          </w:rPr>
          <w:delText xml:space="preserve"> 240</w:delText>
        </w:r>
      </w:del>
      <w:del w:id="29" w:author="CMCC" w:date="2024-05-21T18:10:00Z">
        <w:r>
          <w:rPr>
            <w:rFonts w:hint="eastAsia" w:eastAsia="宋体"/>
            <w:lang w:val="en-US" w:eastAsia="zh-CN" w:bidi="ar"/>
          </w:rPr>
          <w:delText>1</w:delText>
        </w:r>
      </w:del>
      <w:del w:id="30" w:author="CMCC" w:date="2024-05-21T18:10:00Z">
        <w:r>
          <w:rPr>
            <w:rFonts w:eastAsia="宋体"/>
            <w:lang w:val="en-US" w:eastAsia="zh-CN" w:bidi="ar"/>
          </w:rPr>
          <w:delText>MHz</w:delText>
        </w:r>
      </w:del>
      <w:del w:id="31" w:author="CMCC" w:date="2024-05-21T18:10:00Z">
        <w:r>
          <w:rPr>
            <w:rFonts w:hint="eastAsia" w:eastAsia="宋体"/>
            <w:lang w:val="en-US" w:eastAsia="zh-CN" w:bidi="ar"/>
          </w:rPr>
          <w:delText>;</w:delText>
        </w:r>
      </w:del>
    </w:p>
    <w:p>
      <w:pPr>
        <w:pStyle w:val="82"/>
        <w:rPr>
          <w:lang w:eastAsia="zh-CN"/>
        </w:rPr>
      </w:pPr>
      <w:del w:id="32" w:author="CMCC" w:date="2024-05-21T18:10:00Z">
        <w:r>
          <w:rPr/>
          <w:delText>-</w:delText>
        </w:r>
      </w:del>
      <w:del w:id="33" w:author="CMCC" w:date="2024-05-21T18:10:00Z">
        <w:r>
          <w:rPr/>
          <w:tab/>
        </w:r>
      </w:del>
      <w:del w:id="34" w:author="CMCC" w:date="2024-05-21T18:10:00Z">
        <w:r>
          <w:rPr>
            <w:rFonts w:hint="eastAsia"/>
            <w:lang w:val="en-US" w:eastAsia="zh-CN"/>
          </w:rPr>
          <w:delText>WLAN AP1 (Cell 27) with Channel 1 (2401-2423MHz) is configured.</w:delText>
        </w:r>
      </w:del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ins w:id="35" w:author="CMCC" w:date="2024-05-21T18:11:00Z">
        <w:r>
          <w:rPr>
            <w:highlight w:val="green"/>
            <w:rPrChange w:id="36" w:author="CMCC" w:date="2024-05-21T18:12:00Z">
              <w:rPr/>
            </w:rPrChange>
          </w:rPr>
          <w:t>“C1” for</w:t>
        </w:r>
      </w:ins>
      <w:r>
        <w:rPr>
          <w:rFonts w:hint="eastAsia"/>
          <w:highlight w:val="green"/>
          <w:lang w:val="en-US" w:eastAsia="zh-CN"/>
        </w:rPr>
        <w:t xml:space="preserve">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ins w:id="37" w:author="CMCC" w:date="2024-05-06T17:52:00Z">
        <w:r>
          <w:rPr/>
          <w:t xml:space="preserve"> The configuration </w:t>
        </w:r>
      </w:ins>
      <w:ins w:id="38" w:author="CMCC" w:date="2024-05-21T18:11:00Z">
        <w:r>
          <w:rPr>
            <w:highlight w:val="green"/>
            <w:rPrChange w:id="39" w:author="CMCC" w:date="2024-05-21T18:12:00Z">
              <w:rPr/>
            </w:rPrChange>
          </w:rPr>
          <w:t>“C1” for</w:t>
        </w:r>
      </w:ins>
      <w:ins w:id="40" w:author="CMCC" w:date="2024-05-21T18:11:00Z">
        <w:r>
          <w:rPr/>
          <w:t xml:space="preserve"> </w:t>
        </w:r>
      </w:ins>
      <w:ins w:id="41" w:author="CMCC" w:date="2024-05-06T17:52:00Z">
        <w:r>
          <w:rPr/>
          <w:t xml:space="preserve">“T0” and </w:t>
        </w:r>
      </w:ins>
      <w:ins w:id="42" w:author="CMCC" w:date="2024-05-21T18:12:00Z">
        <w:r>
          <w:rPr>
            <w:highlight w:val="green"/>
            <w:rPrChange w:id="43" w:author="CMCC" w:date="2024-05-21T18:12:00Z">
              <w:rPr/>
            </w:rPrChange>
          </w:rPr>
          <w:t>“C2” for</w:t>
        </w:r>
      </w:ins>
      <w:ins w:id="44" w:author="CMCC" w:date="2024-05-21T18:12:00Z">
        <w:r>
          <w:rPr/>
          <w:t xml:space="preserve"> </w:t>
        </w:r>
      </w:ins>
      <w:ins w:id="45" w:author="CMCC" w:date="2024-05-06T17:52:00Z">
        <w:r>
          <w:rPr/>
          <w:t>“T1” are specified in TS 38.508-1 [4] Tab</w:t>
        </w:r>
      </w:ins>
      <w:ins w:id="46" w:author="CMCC" w:date="2024-05-06T17:53:00Z">
        <w:r>
          <w:rPr/>
          <w:t xml:space="preserve">le </w:t>
        </w:r>
      </w:ins>
      <w:ins w:id="47" w:author="CMCC" w:date="2024-05-06T17:53:00Z">
        <w:r>
          <w:rPr>
            <w:highlight w:val="green"/>
            <w:rPrChange w:id="48" w:author="CMCC" w:date="2024-05-21T18:11:00Z">
              <w:rPr/>
            </w:rPrChange>
          </w:rPr>
          <w:t>4.</w:t>
        </w:r>
      </w:ins>
      <w:ins w:id="49" w:author="CMCC" w:date="2024-05-21T18:11:00Z">
        <w:r>
          <w:rPr>
            <w:highlight w:val="green"/>
            <w:rPrChange w:id="50" w:author="CMCC" w:date="2024-05-21T18:11:00Z">
              <w:rPr>
                <w:highlight w:val="yellow"/>
              </w:rPr>
            </w:rPrChange>
          </w:rPr>
          <w:t>13</w:t>
        </w:r>
      </w:ins>
      <w:ins w:id="51" w:author="CMCC" w:date="2024-05-06T17:53:00Z">
        <w:r>
          <w:rPr>
            <w:highlight w:val="green"/>
            <w:rPrChange w:id="52" w:author="CMCC" w:date="2024-05-21T18:11:00Z">
              <w:rPr/>
            </w:rPrChange>
          </w:rPr>
          <w:t>-1</w:t>
        </w:r>
      </w:ins>
      <w:ins w:id="53" w:author="CMCC" w:date="2024-05-06T17:52:00Z">
        <w:r>
          <w:rPr/>
          <w:t>.</w:t>
        </w:r>
      </w:ins>
      <w:bookmarkStart w:id="9" w:name="_GoBack"/>
      <w:bookmarkEnd w:id="9"/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CMCC" w:date="2024-05-21T18:12:00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55" w:author="CMCC" w:date="2024-05-21T18:12:00Z"/>
                <w:lang w:eastAsia="zh-CN"/>
              </w:rPr>
            </w:pPr>
            <w:ins w:id="56" w:author="CMCC" w:date="2024-05-21T18:12:00Z">
              <w:r>
                <w:rPr>
                  <w:rFonts w:hint="eastAsia"/>
                  <w:lang w:eastAsia="zh-CN"/>
                </w:rPr>
                <w:t>T</w:t>
              </w:r>
            </w:ins>
            <w:ins w:id="57" w:author="CMCC" w:date="2024-05-21T18:1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ins w:id="58" w:author="CMCC" w:date="2024-05-21T18:12:00Z"/>
                <w:b w:val="0"/>
                <w:rPrChange w:id="59" w:author="CMCC" w:date="2024-05-21T18:13:00Z">
                  <w:rPr>
                    <w:ins w:id="60" w:author="CMCC" w:date="2024-05-21T18:12:00Z"/>
                  </w:rPr>
                </w:rPrChange>
              </w:rPr>
            </w:pPr>
            <w:ins w:id="61" w:author="CMCC" w:date="2024-05-21T18:13:00Z">
              <w:r>
                <w:rPr>
                  <w:b w:val="0"/>
                  <w:highlight w:val="green"/>
                  <w:rPrChange w:id="62" w:author="CMCC" w:date="2024-05-21T18:13:00Z">
                    <w:rPr/>
                  </w:rPrChange>
                </w:rPr>
                <w:t>Refer to “C1” in TS 38.508-1 [4]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CMCC" w:date="2024-05-21T18:12:00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64" w:author="CMCC" w:date="2024-05-21T18:12:00Z"/>
                <w:lang w:eastAsia="zh-CN"/>
              </w:rPr>
            </w:pPr>
            <w:ins w:id="65" w:author="CMCC" w:date="2024-05-21T18:13:00Z">
              <w:r>
                <w:rPr>
                  <w:rFonts w:hint="eastAsia"/>
                  <w:lang w:eastAsia="zh-CN"/>
                </w:rPr>
                <w:t>T</w:t>
              </w:r>
            </w:ins>
            <w:ins w:id="66" w:author="CMCC" w:date="2024-05-21T18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ins w:id="67" w:author="CMCC" w:date="2024-05-21T18:12:00Z"/>
              </w:rPr>
            </w:pPr>
            <w:ins w:id="68" w:author="CMCC" w:date="2024-05-21T18:13:00Z">
              <w:r>
                <w:rPr>
                  <w:b w:val="0"/>
                  <w:highlight w:val="green"/>
                </w:rPr>
                <w:t>Refer to “C2” in TS 38.508-1 [4]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9" w:author="Danni SONG(CMCC)" w:date="2024-05-09T16:02:00Z"/>
        </w:trPr>
        <w:tc>
          <w:tcPr>
            <w:tcW w:w="448" w:type="dxa"/>
            <w:vMerge w:val="restart"/>
            <w:shd w:val="clear" w:color="auto" w:fill="B2A1C7" w:themeFill="accent4" w:themeFillTint="99"/>
          </w:tcPr>
          <w:p>
            <w:pPr>
              <w:pStyle w:val="58"/>
              <w:rPr>
                <w:del w:id="70" w:author="Danni SONG(CMCC)" w:date="2024-05-09T16:02:00Z"/>
              </w:rPr>
            </w:pPr>
            <w:del w:id="71" w:author="Danni SONG(CMCC)" w:date="2024-05-09T16:02:00Z">
              <w:r>
                <w:rPr/>
                <w:delText>T0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72" w:author="Danni SONG(CMCC)" w:date="2024-05-09T16:02:00Z"/>
                <w:b w:val="0"/>
                <w:lang w:val="en-US"/>
              </w:rPr>
            </w:pPr>
            <w:del w:id="73" w:author="Danni SONG(CMCC)" w:date="2024-05-09T16:02:00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del w:id="74" w:author="Danni SONG(CMCC)" w:date="2024-05-09T16:02:00Z"/>
                <w:b w:val="0"/>
              </w:rPr>
            </w:pPr>
            <w:del w:id="75" w:author="Danni SONG(CMCC)" w:date="2024-05-09T16:02:00Z">
              <w:r>
                <w:rPr>
                  <w:b w:val="0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76" w:author="Danni SONG(CMCC)" w:date="2024-05-09T16:02:00Z"/>
                <w:b w:val="0"/>
              </w:rPr>
            </w:pPr>
            <w:del w:id="77" w:author="Danni SONG(CMCC)" w:date="2024-05-09T16:02:00Z">
              <w:r>
                <w:rPr>
                  <w:b w:val="0"/>
                </w:rPr>
                <w:delText>dBm/</w:delText>
              </w:r>
            </w:del>
            <w:del w:id="78" w:author="Danni SONG(CMCC)" w:date="2024-05-09T16:02:00Z">
              <w:r>
                <w:rPr>
                  <w:b w:val="0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79" w:author="Danni SONG(CMCC)" w:date="2024-05-09T16:02:00Z"/>
                <w:b w:val="0"/>
                <w:lang w:eastAsia="zh-CN"/>
              </w:rPr>
            </w:pPr>
            <w:del w:id="80" w:author="Danni SONG(CMCC)" w:date="2024-05-09T16:02:00Z">
              <w:r>
                <w:rPr>
                  <w:b w:val="0"/>
                </w:rPr>
                <w:delText>-8</w:delText>
              </w:r>
            </w:del>
            <w:del w:id="81" w:author="Danni SONG(CMCC)" w:date="2024-05-09T16:02:00Z">
              <w:r>
                <w:rPr>
                  <w:b w:val="0"/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del w:id="82" w:author="Danni SONG(CMCC)" w:date="2024-05-09T16:02:00Z"/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del w:id="83" w:author="Danni SONG(CMCC)" w:date="2024-05-09T16:02:00Z"/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4" w:author="Danni SONG(CMCC)" w:date="2024-05-09T16:02:00Z"/>
        </w:trPr>
        <w:tc>
          <w:tcPr>
            <w:tcW w:w="448" w:type="dxa"/>
            <w:vMerge w:val="continue"/>
            <w:shd w:val="clear" w:color="auto" w:fill="B2A1C7" w:themeFill="accent4" w:themeFillTint="99"/>
          </w:tcPr>
          <w:p>
            <w:pPr>
              <w:pStyle w:val="58"/>
              <w:rPr>
                <w:del w:id="85" w:author="Danni SONG(CMCC)" w:date="2024-05-09T16:02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86" w:author="Danni SONG(CMCC)" w:date="2024-05-09T16:02:00Z"/>
                <w:b w:val="0"/>
              </w:rPr>
            </w:pPr>
            <w:del w:id="87" w:author="Danni SONG(CMCC)" w:date="2024-05-09T16:02:00Z">
              <w:r>
                <w:rPr>
                  <w:b w:val="0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88" w:author="Danni SONG(CMCC)" w:date="2024-05-09T16:02:00Z"/>
                <w:b w:val="0"/>
              </w:rPr>
            </w:pPr>
            <w:del w:id="89" w:author="Danni SONG(CMCC)" w:date="2024-05-09T16:02:00Z">
              <w:r>
                <w:rPr>
                  <w:b w:val="0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90" w:author="Danni SONG(CMCC)" w:date="2024-05-09T16:02:00Z"/>
                <w:b w:val="0"/>
              </w:rPr>
            </w:pPr>
          </w:p>
        </w:tc>
        <w:tc>
          <w:tcPr>
            <w:tcW w:w="1143" w:type="dxa"/>
            <w:shd w:val="clear" w:color="auto" w:fill="B2A1C7" w:themeFill="accent4" w:themeFillTint="99"/>
          </w:tcPr>
          <w:p>
            <w:pPr>
              <w:pStyle w:val="58"/>
              <w:rPr>
                <w:del w:id="91" w:author="Danni SONG(CMCC)" w:date="2024-05-09T16:02:00Z"/>
                <w:b w:val="0"/>
                <w:lang w:eastAsia="zh-CN"/>
              </w:rPr>
            </w:pPr>
            <w:del w:id="92" w:author="Danni SONG(CMCC)" w:date="2024-05-09T16:02:00Z">
              <w:r>
                <w:rPr>
                  <w:rFonts w:hint="eastAsia"/>
                  <w:b w:val="0"/>
                  <w:lang w:eastAsia="zh-CN"/>
                </w:rPr>
                <w:delText>Off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del w:id="93" w:author="Danni SONG(CMCC)" w:date="2024-05-09T16:02:00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4" w:author="Danni SONG(CMCC)" w:date="2024-05-09T16:02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del w:id="95" w:author="Danni SONG(CMCC)" w:date="2024-05-09T16:02:00Z"/>
              </w:rPr>
            </w:pPr>
            <w:del w:id="96" w:author="Danni SONG(CMCC)" w:date="2024-05-09T16:02:00Z">
              <w:r>
                <w:rPr/>
                <w:delText>T1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97" w:author="Danni SONG(CMCC)" w:date="2024-05-09T16:02:00Z"/>
                <w:b w:val="0"/>
                <w:lang w:val="en-US"/>
              </w:rPr>
            </w:pPr>
            <w:del w:id="98" w:author="Danni SONG(CMCC)" w:date="2024-05-09T16:02:00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del w:id="99" w:author="Danni SONG(CMCC)" w:date="2024-05-09T16:02:00Z"/>
              </w:rPr>
            </w:pPr>
            <w:del w:id="100" w:author="Danni SONG(CMCC)" w:date="2024-05-09T16:02:00Z">
              <w:r>
                <w:rPr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01" w:author="Danni SONG(CMCC)" w:date="2024-05-09T16:02:00Z"/>
              </w:rPr>
            </w:pPr>
            <w:del w:id="102" w:author="Danni SONG(CMCC)" w:date="2024-05-09T16:02:00Z">
              <w:r>
                <w:rPr/>
                <w:delText>dBm/</w:delText>
              </w:r>
            </w:del>
            <w:del w:id="103" w:author="Danni SONG(CMCC)" w:date="2024-05-09T16:02:00Z">
              <w:r>
                <w:rPr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04" w:author="Danni SONG(CMCC)" w:date="2024-05-09T16:02:00Z"/>
                <w:lang w:eastAsia="zh-CN"/>
              </w:rPr>
            </w:pPr>
            <w:del w:id="105" w:author="Danni SONG(CMCC)" w:date="2024-05-09T16:02:00Z">
              <w:r>
                <w:rPr/>
                <w:delText>-8</w:delText>
              </w:r>
            </w:del>
            <w:del w:id="106" w:author="Danni SONG(CMCC)" w:date="2024-05-09T16:02:00Z">
              <w:r>
                <w:rPr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07" w:author="Danni SONG(CMCC)" w:date="2024-05-09T16:02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del w:id="108" w:author="Danni SONG(CMCC)" w:date="2024-05-09T16:02:00Z"/>
                <w:lang w:val="en-US" w:eastAsia="zh-CN"/>
              </w:rPr>
            </w:pPr>
          </w:p>
          <w:p>
            <w:pPr>
              <w:pStyle w:val="60"/>
              <w:rPr>
                <w:del w:id="109" w:author="Danni SONG(CMCC)" w:date="2024-05-09T16:0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0" w:author="Danni SONG(CMCC)" w:date="2024-05-09T16:02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del w:id="111" w:author="Danni SONG(CMCC)" w:date="2024-05-09T16:02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del w:id="112" w:author="Danni SONG(CMCC)" w:date="2024-05-09T16:02:00Z"/>
              </w:rPr>
            </w:pPr>
            <w:del w:id="113" w:author="Danni SONG(CMCC)" w:date="2024-05-09T16:02:00Z">
              <w:r>
                <w:rPr/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14" w:author="Danni SONG(CMCC)" w:date="2024-05-09T16:02:00Z"/>
              </w:rPr>
            </w:pPr>
            <w:del w:id="115" w:author="Danni SONG(CMCC)" w:date="2024-05-09T16:02:00Z">
              <w:r>
                <w:rPr/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16" w:author="Danni SONG(CMCC)" w:date="2024-05-09T16:02:00Z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17" w:author="Danni SONG(CMCC)" w:date="2024-05-09T16:02:00Z"/>
                <w:lang w:eastAsia="zh-CN"/>
              </w:rPr>
            </w:pPr>
            <w:del w:id="118" w:author="Danni SONG(CMCC)" w:date="2024-05-09T16:02:00Z">
              <w:r>
                <w:rPr>
                  <w:rFonts w:hint="eastAsia"/>
                  <w:lang w:eastAsia="zh-CN"/>
                </w:rPr>
                <w:delText>-80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del w:id="119" w:author="Danni SONG(CMCC)" w:date="2024-05-09T16:0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0" w:author="CMCC" w:date="2024-05-07T16:57:00Z"/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ins w:id="121" w:author="CMCC" w:date="2024-05-07T16:57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Note: UE </w:t>
              </w:r>
            </w:ins>
            <w:ins w:id="122" w:author="CMCC" w:date="2024-05-21T18:14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23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s</w:t>
              </w:r>
            </w:ins>
            <w:ins w:id="124" w:author="CMCC" w:date="2024-05-21T18:13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25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ha</w:t>
              </w:r>
            </w:ins>
            <w:ins w:id="126" w:author="CMCC" w:date="2024-05-21T18:14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27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ll</w:t>
              </w:r>
            </w:ins>
            <w:ins w:id="128" w:author="CMCC" w:date="2024-05-07T16:57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detect IDC problem in RRC_IDLE with configuration “T1”.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CMCC" w:date="2024-05-21T18:1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30" w:author="CMCC" w:date="2024-05-21T18:14:00Z"/>
                <w:lang w:eastAsia="zh-CN"/>
              </w:rPr>
            </w:pPr>
            <w:ins w:id="131" w:author="CMCC" w:date="2024-05-21T18:14:00Z">
              <w:r>
                <w:rPr>
                  <w:highlight w:val="green"/>
                  <w:lang w:eastAsia="zh-CN"/>
                  <w:rPrChange w:id="132" w:author="CMCC" w:date="2024-05-21T18:14:00Z">
                    <w:rPr>
                      <w:lang w:eastAsia="zh-CN"/>
                    </w:rPr>
                  </w:rPrChange>
                </w:rPr>
                <w:t>3B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3" w:author="CMCC" w:date="2024-05-21T18:14:00Z"/>
                <w:highlight w:val="green"/>
                <w:lang w:val="en-US" w:eastAsia="zh-CN"/>
              </w:rPr>
            </w:pPr>
            <w:ins w:id="134" w:author="CMCC" w:date="2024-05-21T18:14:00Z">
              <w:r>
                <w:rPr>
                  <w:rFonts w:hint="eastAsia"/>
                  <w:highlight w:val="green"/>
                  <w:lang w:val="en-US" w:eastAsia="zh-CN"/>
                </w:rPr>
                <w:t>SS starts timer T1=10s</w:t>
              </w:r>
            </w:ins>
          </w:p>
          <w:p>
            <w:pPr>
              <w:pStyle w:val="60"/>
              <w:rPr>
                <w:ins w:id="135" w:author="CMCC" w:date="2024-05-21T18:14:00Z"/>
                <w:rFonts w:cs="Arial"/>
                <w:szCs w:val="18"/>
                <w:lang w:eastAsia="zh-CN"/>
              </w:rPr>
            </w:pPr>
            <w:ins w:id="136" w:author="CMCC" w:date="2024-05-21T18:14:00Z">
              <w:r>
                <w:rPr>
                  <w:rFonts w:hint="eastAsia"/>
                  <w:highlight w:val="green"/>
                  <w:lang w:val="en-US" w:eastAsia="zh-CN"/>
                </w:rPr>
                <w:t>Note: To allow UE to detect IDC problem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7" w:author="CMCC" w:date="2024-05-21T18:14:00Z"/>
                <w:lang w:eastAsia="zh-CN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8" w:author="CMCC" w:date="2024-05-21T18:14:00Z"/>
                <w:lang w:eastAsia="zh-CN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9" w:author="CMCC" w:date="2024-05-21T18:14:00Z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0" w:author="CMCC" w:date="2024-05-21T18:1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1" w:author="CMCC" w:date="2024-05-07T17:37:00Z"/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"T2"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del w:id="142" w:author="CMCC" w:date="2024-05-21T18:14:00Z">
              <w:r>
                <w:rPr>
                  <w:rFonts w:hint="eastAsia" w:eastAsia="宋体" w:cs="Arial"/>
                  <w:szCs w:val="18"/>
                  <w:lang w:eastAsia="zh-CN"/>
                </w:rPr>
                <w:delText xml:space="preserve"> </w:delText>
              </w:r>
            </w:del>
            <w:del w:id="143" w:author="CMCC" w:date="2024-05-21T18:14:00Z">
              <w:r>
                <w:rPr>
                  <w:rFonts w:eastAsia="宋体" w:cs="Arial"/>
                  <w:szCs w:val="18"/>
                  <w:highlight w:val="green"/>
                  <w:lang w:eastAsia="zh-CN"/>
                  <w:rPrChange w:id="144" w:author="CMCC" w:date="2024-05-21T18:14:00Z">
                    <w:rPr>
                      <w:rFonts w:eastAsia="宋体" w:cs="Arial"/>
                      <w:szCs w:val="18"/>
                      <w:lang w:eastAsia="zh-CN"/>
                    </w:rPr>
                  </w:rPrChange>
                </w:rPr>
                <w:delText xml:space="preserve">after </w:delText>
              </w:r>
            </w:del>
            <w:del w:id="145" w:author="CMCC" w:date="2024-05-21T18:14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46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del w:id="147" w:author="CMCC" w:date="2024-05-21T18:14:00Z">
              <w:r>
                <w:rPr>
                  <w:rFonts w:eastAsia="宋体" w:cs="Arial"/>
                  <w:szCs w:val="18"/>
                  <w:highlight w:val="green"/>
                  <w:lang w:eastAsia="zh-CN"/>
                  <w:rPrChange w:id="148" w:author="CMCC" w:date="2024-05-21T18:14:00Z">
                    <w:rPr>
                      <w:rFonts w:eastAsia="宋体" w:cs="Arial"/>
                      <w:szCs w:val="18"/>
                      <w:lang w:eastAsia="zh-CN"/>
                    </w:rPr>
                  </w:rPrChange>
                </w:rPr>
                <w:delText>s</w:delText>
              </w:r>
            </w:del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  <w:p>
            <w:pPr>
              <w:pStyle w:val="60"/>
              <w:rPr>
                <w:rFonts w:cs="Arial"/>
                <w:szCs w:val="18"/>
                <w:lang w:val="en-US" w:eastAsia="zh-CN"/>
              </w:rPr>
            </w:pPr>
            <w:ins w:id="149" w:author="CMCC" w:date="2024-05-07T17:37:00Z">
              <w:r>
                <w:rPr>
                  <w:rFonts w:eastAsia="宋体" w:cs="Arial"/>
                  <w:szCs w:val="18"/>
                  <w:lang w:eastAsia="zh-CN"/>
                </w:rPr>
                <w:t xml:space="preserve">Note: </w:t>
              </w:r>
            </w:ins>
            <w:ins w:id="150" w:author="CMCC" w:date="2024-05-07T17:38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UE </w:t>
              </w:r>
            </w:ins>
            <w:ins w:id="151" w:author="CMCC" w:date="2024-05-21T18:14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52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shall</w:t>
              </w:r>
            </w:ins>
            <w:ins w:id="153" w:author="CMCC" w:date="2024-05-21T18:14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154" w:author="CMCC" w:date="2024-05-07T17:38:00Z">
              <w:r>
                <w:rPr>
                  <w:rFonts w:eastAsia="宋体" w:cs="Arial"/>
                  <w:szCs w:val="18"/>
                  <w:lang w:val="en-US" w:eastAsia="zh-CN"/>
                </w:rPr>
                <w:t>not detect IDC problem in RRC_IDLE with configuration “T2”, which is same as “T0”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5" w:author="CMCC" w:date="2024-05-21T18:15:00Z"/>
              </w:rPr>
            </w:pPr>
            <w:ins w:id="156" w:author="CMCC" w:date="2024-05-21T18:15:00Z">
              <w:r>
                <w:rPr>
                  <w:highlight w:val="green"/>
                  <w:lang w:val="en-US" w:eastAsia="zh-CN"/>
                  <w:rPrChange w:id="157" w:author="CMCC" w:date="2024-05-21T18:16:00Z">
                    <w:rPr>
                      <w:lang w:val="en-US" w:eastAsia="zh-CN"/>
                    </w:rPr>
                  </w:rPrChange>
                </w:rPr>
                <w:t>SS starts timer T1=10s</w:t>
              </w:r>
            </w:ins>
            <w:del w:id="158" w:author="CMCC" w:date="2024-05-21T18:15:00Z">
              <w:r>
                <w:rPr/>
                <w:delText>Wait 10s</w:delText>
              </w:r>
            </w:del>
          </w:p>
          <w:p>
            <w:pPr>
              <w:pStyle w:val="60"/>
            </w:pPr>
            <w:ins w:id="159" w:author="CMCC" w:date="2024-05-21T18:15:00Z">
              <w:r>
                <w:rPr>
                  <w:highlight w:val="green"/>
                  <w:rPrChange w:id="160" w:author="CMCC" w:date="2024-05-21T18:15:00Z">
                    <w:rPr/>
                  </w:rPrChange>
                </w:rPr>
                <w:t>Note:</w:t>
              </w:r>
            </w:ins>
            <w:r>
              <w:rPr>
                <w:highlight w:val="green"/>
                <w:rPrChange w:id="161" w:author="CMCC" w:date="2024-05-21T18:15:00Z">
                  <w:rPr/>
                </w:rPrChange>
              </w:rPr>
              <w:t xml:space="preserve"> </w:t>
            </w:r>
            <w:ins w:id="162" w:author="CMCC" w:date="2024-05-21T18:15:00Z">
              <w:r>
                <w:rPr>
                  <w:highlight w:val="green"/>
                  <w:rPrChange w:id="163" w:author="CMCC" w:date="2024-05-21T18:15:00Z">
                    <w:rPr/>
                  </w:rPrChange>
                </w:rPr>
                <w:t>T</w:t>
              </w:r>
            </w:ins>
            <w:del w:id="164" w:author="CMCC" w:date="2024-05-21T18:15:00Z">
              <w:r>
                <w:rPr>
                  <w:highlight w:val="green"/>
                  <w:rPrChange w:id="165" w:author="CMCC" w:date="2024-05-21T18:15:00Z">
                    <w:rPr/>
                  </w:rPrChange>
                </w:rPr>
                <w:delText>t</w:delText>
              </w:r>
            </w:del>
            <w:r>
              <w:t>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>, and also there exists about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</w:pPr>
            <w:r>
              <w:rPr>
                <w:rFonts w:hint="eastAsia"/>
              </w:rPr>
              <w:t>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val="en-US" w:eastAsia="zh-CN"/>
              </w:rPr>
              <w:t>:</w:t>
            </w:r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r>
              <w:rPr>
                <w:rFonts w:hint="eastAsia"/>
              </w:rPr>
              <w:t xml:space="preserve">Note 2: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10s gap</w:t>
            </w:r>
            <w:r>
              <w:rPr>
                <w:rFonts w:hint="eastAsia"/>
                <w:lang w:val="en-US" w:eastAsia="zh-CN"/>
              </w:rPr>
              <w:t xml:space="preserve"> (Step 4A)</w:t>
            </w:r>
            <w:r>
              <w:rPr>
                <w:rFonts w:hint="eastAsia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</w:r>
          </w:p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 3: After 10s gap (Step 5), the next </w:t>
            </w:r>
            <w:r>
              <w:rPr>
                <w:rFonts w:hint="eastAsia"/>
              </w:rPr>
              <w:t xml:space="preserve">LogMeasInfoList entry without inDeviceCoexDetected-r17 flag is used to check that the UE </w:t>
            </w:r>
            <w:r>
              <w:rPr>
                <w:rFonts w:hint="eastAsia"/>
                <w:lang w:val="en-US" w:eastAsia="zh-CN"/>
              </w:rPr>
              <w:t>resume</w:t>
            </w:r>
            <w:r>
              <w:rPr>
                <w:rFonts w:hint="eastAsia"/>
              </w:rPr>
              <w:t xml:space="preserve"> logging when IDC problem is </w:t>
            </w:r>
            <w:r>
              <w:rPr>
                <w:rFonts w:hint="eastAsia"/>
                <w:lang w:val="en-US" w:eastAsia="zh-CN"/>
              </w:rPr>
              <w:t>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985"/>
    <w:rsid w:val="000418CA"/>
    <w:rsid w:val="000650B8"/>
    <w:rsid w:val="000714F9"/>
    <w:rsid w:val="00073FB5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E472E"/>
    <w:rsid w:val="002E4D9B"/>
    <w:rsid w:val="002E773E"/>
    <w:rsid w:val="002F4BD9"/>
    <w:rsid w:val="00305409"/>
    <w:rsid w:val="00307C5E"/>
    <w:rsid w:val="0032280F"/>
    <w:rsid w:val="0032505D"/>
    <w:rsid w:val="00332CF1"/>
    <w:rsid w:val="0033533A"/>
    <w:rsid w:val="003609EF"/>
    <w:rsid w:val="0036231A"/>
    <w:rsid w:val="003633DF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5643"/>
    <w:rsid w:val="003E6AF4"/>
    <w:rsid w:val="003F0BFD"/>
    <w:rsid w:val="003F2238"/>
    <w:rsid w:val="003F4F50"/>
    <w:rsid w:val="00406EB8"/>
    <w:rsid w:val="00410371"/>
    <w:rsid w:val="0041239D"/>
    <w:rsid w:val="00414E48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0663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971CE"/>
    <w:rsid w:val="005B137B"/>
    <w:rsid w:val="005B3268"/>
    <w:rsid w:val="005E2C44"/>
    <w:rsid w:val="005E2F80"/>
    <w:rsid w:val="005E6A43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E2FC7"/>
    <w:rsid w:val="009E3297"/>
    <w:rsid w:val="009E6385"/>
    <w:rsid w:val="009F734F"/>
    <w:rsid w:val="00A018DE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E5896"/>
    <w:rsid w:val="00AF2F57"/>
    <w:rsid w:val="00B032F6"/>
    <w:rsid w:val="00B07203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C23E1"/>
    <w:rsid w:val="00DD41CA"/>
    <w:rsid w:val="00DD4B89"/>
    <w:rsid w:val="00DE215D"/>
    <w:rsid w:val="00DE2761"/>
    <w:rsid w:val="00DE34CF"/>
    <w:rsid w:val="00DF3C1D"/>
    <w:rsid w:val="00DF410D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7042E"/>
    <w:rsid w:val="00F93FF7"/>
    <w:rsid w:val="00FB6386"/>
    <w:rsid w:val="00FD509B"/>
    <w:rsid w:val="00FD621B"/>
    <w:rsid w:val="00FF5900"/>
    <w:rsid w:val="012B7474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615479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E39A8"/>
    <w:rsid w:val="60140FB0"/>
    <w:rsid w:val="608210E3"/>
    <w:rsid w:val="60B47835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A613F-4AD7-4E07-A445-920A3F241E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1753</Words>
  <Characters>9998</Characters>
  <Lines>83</Lines>
  <Paragraphs>23</Paragraphs>
  <TotalTime>1</TotalTime>
  <ScaleCrop>false</ScaleCrop>
  <LinksUpToDate>false</LinksUpToDate>
  <CharactersWithSpaces>11728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2024-05-22T02:25:00Z</dcterms:created>
  <dc:creator>CMCC</dc:creator>
  <cp:lastModifiedBy>Danni SONG(CMCC)</cp:lastModifiedBy>
  <cp:lastPrinted>2411-12-31T15:59:00Z</cp:lastPrinted>
  <dcterms:modified xsi:type="dcterms:W3CDTF">2024-05-22T02:50:00Z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4F783DB3207A41549FAD0C1AA405B028</vt:lpwstr>
  </property>
</Properties>
</file>